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4D" w:rsidRPr="00901922" w:rsidRDefault="0090554D" w:rsidP="0049428C">
      <w:pPr>
        <w:pStyle w:val="ProblemCaption"/>
        <w:numPr>
          <w:ilvl w:val="0"/>
          <w:numId w:val="0"/>
        </w:numPr>
        <w:rPr>
          <w:rFonts w:ascii="Times New Roman" w:hAnsi="Times New Roman" w:cs="Times New Roman"/>
          <w:lang w:val="en-US"/>
        </w:rPr>
      </w:pPr>
      <w:r w:rsidRPr="00901922">
        <w:rPr>
          <w:rFonts w:ascii="Times New Roman" w:hAnsi="Times New Roman" w:cs="Times New Roman"/>
          <w:lang w:val="en-US"/>
        </w:rPr>
        <w:t>Task - Strange mapping</w:t>
      </w:r>
      <w:r w:rsidRPr="00901922">
        <w:rPr>
          <w:rFonts w:ascii="Times New Roman" w:hAnsi="Times New Roman" w:cs="Times New Roman"/>
          <w:lang w:val="en-US"/>
        </w:rPr>
        <w:tab/>
      </w:r>
    </w:p>
    <w:tbl>
      <w:tblPr>
        <w:tblW w:w="8928" w:type="dxa"/>
        <w:tblInd w:w="-106" w:type="dxa"/>
        <w:tblLayout w:type="fixed"/>
        <w:tblLook w:val="0000"/>
      </w:tblPr>
      <w:tblGrid>
        <w:gridCol w:w="6408"/>
        <w:gridCol w:w="2520"/>
      </w:tblGrid>
      <w:tr w:rsidR="0090554D" w:rsidRPr="00901922">
        <w:tc>
          <w:tcPr>
            <w:tcW w:w="6408" w:type="dxa"/>
          </w:tcPr>
          <w:p w:rsidR="0090554D" w:rsidRPr="00901922" w:rsidRDefault="0090554D" w:rsidP="0050430B">
            <w:pPr>
              <w:pStyle w:val="ProblemConstraints"/>
              <w:rPr>
                <w:rFonts w:ascii="Times New Roman" w:hAnsi="Times New Roman" w:cs="Times New Roman"/>
                <w:lang w:val="en-US"/>
              </w:rPr>
            </w:pPr>
            <w:r w:rsidRPr="00901922">
              <w:rPr>
                <w:rFonts w:ascii="Times New Roman" w:hAnsi="Times New Roman" w:cs="Times New Roman"/>
                <w:lang w:val="en-US"/>
              </w:rPr>
              <w:t>Time limit per test:</w:t>
            </w:r>
          </w:p>
        </w:tc>
        <w:tc>
          <w:tcPr>
            <w:tcW w:w="2520" w:type="dxa"/>
          </w:tcPr>
          <w:p w:rsidR="0090554D" w:rsidRPr="00901922" w:rsidRDefault="0090554D" w:rsidP="00920407">
            <w:pPr>
              <w:pStyle w:val="ProblemConstraints"/>
              <w:rPr>
                <w:rFonts w:ascii="Times New Roman" w:hAnsi="Times New Roman" w:cs="Times New Roman"/>
                <w:lang w:val="en-US"/>
              </w:rPr>
            </w:pPr>
            <w:r w:rsidRPr="00901922">
              <w:rPr>
                <w:rFonts w:ascii="Times New Roman" w:hAnsi="Times New Roman" w:cs="Times New Roman"/>
                <w:lang w:val="en-US"/>
              </w:rPr>
              <w:t>2 seconds</w:t>
            </w:r>
          </w:p>
        </w:tc>
      </w:tr>
      <w:tr w:rsidR="0090554D" w:rsidRPr="00901922">
        <w:tc>
          <w:tcPr>
            <w:tcW w:w="6408" w:type="dxa"/>
          </w:tcPr>
          <w:p w:rsidR="0090554D" w:rsidRPr="00901922" w:rsidRDefault="0090554D" w:rsidP="00E82E81">
            <w:pPr>
              <w:pStyle w:val="ProblemConstraints"/>
              <w:rPr>
                <w:rFonts w:ascii="Times New Roman" w:hAnsi="Times New Roman" w:cs="Times New Roman"/>
                <w:lang w:val="en-US"/>
              </w:rPr>
            </w:pPr>
            <w:r w:rsidRPr="00901922">
              <w:rPr>
                <w:rFonts w:ascii="Times New Roman" w:hAnsi="Times New Roman" w:cs="Times New Roman"/>
                <w:lang w:val="en-US"/>
              </w:rPr>
              <w:t>Memory limit per test:</w:t>
            </w:r>
          </w:p>
        </w:tc>
        <w:tc>
          <w:tcPr>
            <w:tcW w:w="2520" w:type="dxa"/>
          </w:tcPr>
          <w:p w:rsidR="0090554D" w:rsidRPr="00901922" w:rsidRDefault="0090554D" w:rsidP="00920407">
            <w:pPr>
              <w:pStyle w:val="ProblemConstraints"/>
              <w:rPr>
                <w:rFonts w:ascii="Times New Roman" w:hAnsi="Times New Roman" w:cs="Times New Roman"/>
                <w:lang w:val="en-US"/>
              </w:rPr>
            </w:pPr>
            <w:r w:rsidRPr="00901922">
              <w:rPr>
                <w:rFonts w:ascii="Times New Roman" w:hAnsi="Times New Roman" w:cs="Times New Roman"/>
                <w:lang w:val="en-US"/>
              </w:rPr>
              <w:t>256 MB</w:t>
            </w:r>
          </w:p>
        </w:tc>
      </w:tr>
    </w:tbl>
    <w:p w:rsidR="0090554D" w:rsidRPr="00901922" w:rsidRDefault="0090554D" w:rsidP="0049428C">
      <w:pPr>
        <w:ind w:firstLine="720"/>
        <w:jc w:val="both"/>
        <w:rPr>
          <w:sz w:val="22"/>
          <w:szCs w:val="22"/>
          <w:lang w:val="en-US"/>
        </w:rPr>
      </w:pPr>
    </w:p>
    <w:p w:rsidR="0090554D" w:rsidRPr="00901922" w:rsidRDefault="0090554D" w:rsidP="0049428C">
      <w:pPr>
        <w:ind w:firstLine="720"/>
        <w:jc w:val="both"/>
        <w:rPr>
          <w:sz w:val="22"/>
          <w:szCs w:val="22"/>
          <w:lang w:val="en-US"/>
        </w:rPr>
      </w:pPr>
      <w:r w:rsidRPr="00901922">
        <w:rPr>
          <w:sz w:val="22"/>
          <w:szCs w:val="22"/>
          <w:lang w:val="en-US"/>
        </w:rPr>
        <w:t>Let P(</w:t>
      </w:r>
      <w:r w:rsidRPr="00901922">
        <w:rPr>
          <w:i/>
          <w:iCs/>
          <w:sz w:val="22"/>
          <w:szCs w:val="22"/>
          <w:lang w:val="en-US"/>
        </w:rPr>
        <w:t>x, y, z</w:t>
      </w:r>
      <w:r w:rsidRPr="00901922">
        <w:rPr>
          <w:sz w:val="22"/>
          <w:szCs w:val="22"/>
          <w:lang w:val="en-US"/>
        </w:rPr>
        <w:t xml:space="preserve">) is 3-tuple of positive integers and </w:t>
      </w:r>
      <w:proofErr w:type="gramStart"/>
      <w:r w:rsidRPr="00901922">
        <w:rPr>
          <w:sz w:val="22"/>
          <w:szCs w:val="22"/>
          <w:lang w:val="en-US"/>
        </w:rPr>
        <w:t>Q(</w:t>
      </w:r>
      <w:proofErr w:type="gramEnd"/>
      <w:r w:rsidRPr="00901922">
        <w:rPr>
          <w:i/>
          <w:iCs/>
          <w:sz w:val="22"/>
          <w:szCs w:val="22"/>
          <w:lang w:val="en-US"/>
        </w:rPr>
        <w:t>a, b, c</w:t>
      </w:r>
      <w:r w:rsidRPr="00901922">
        <w:rPr>
          <w:sz w:val="22"/>
          <w:szCs w:val="22"/>
          <w:lang w:val="en-US"/>
        </w:rPr>
        <w:t xml:space="preserve">) is 3-tuple of nonnegative integers. The partial mapping </w:t>
      </w:r>
      <w:r w:rsidR="00901922">
        <w:rPr>
          <w:sz w:val="22"/>
          <w:szCs w:val="22"/>
          <w:lang w:val="en-US"/>
        </w:rPr>
        <w:t>f</w:t>
      </w:r>
      <w:r w:rsidRPr="00901922">
        <w:rPr>
          <w:sz w:val="22"/>
          <w:szCs w:val="22"/>
          <w:lang w:val="en-US"/>
        </w:rPr>
        <w:t xml:space="preserve"> is defined in the following way: </w:t>
      </w:r>
      <w:proofErr w:type="gramStart"/>
      <w:r w:rsidRPr="00901922">
        <w:rPr>
          <w:sz w:val="22"/>
          <w:szCs w:val="22"/>
          <w:lang w:val="en-US"/>
        </w:rPr>
        <w:t>f(</w:t>
      </w:r>
      <w:proofErr w:type="gramEnd"/>
      <w:r w:rsidRPr="00901922">
        <w:rPr>
          <w:sz w:val="22"/>
          <w:szCs w:val="22"/>
          <w:lang w:val="en-US"/>
        </w:rPr>
        <w:t xml:space="preserve">P, Q) = </w:t>
      </w:r>
      <w:r w:rsidRPr="00901922">
        <w:rPr>
          <w:position w:val="-10"/>
          <w:sz w:val="22"/>
          <w:szCs w:val="22"/>
          <w:lang w:val="en-US"/>
        </w:rPr>
        <w:object w:dxaOrig="2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18pt" o:ole="">
            <v:imagedata r:id="rId7" o:title=""/>
          </v:shape>
          <o:OLEObject Type="Embed" ProgID="Equation.3" ShapeID="_x0000_i1025" DrawAspect="Content" ObjectID="_1350153861" r:id="rId8"/>
        </w:object>
      </w:r>
      <w:r w:rsidRPr="00901922">
        <w:rPr>
          <w:sz w:val="22"/>
          <w:szCs w:val="22"/>
          <w:lang w:val="en-US"/>
        </w:rPr>
        <w:t xml:space="preserve">. </w:t>
      </w:r>
    </w:p>
    <w:p w:rsidR="0090554D" w:rsidRPr="00901922" w:rsidRDefault="0090554D" w:rsidP="0049428C">
      <w:pPr>
        <w:ind w:firstLine="720"/>
        <w:jc w:val="both"/>
        <w:rPr>
          <w:sz w:val="22"/>
          <w:szCs w:val="22"/>
          <w:lang w:val="en-US"/>
        </w:rPr>
      </w:pPr>
      <w:r w:rsidRPr="00901922">
        <w:rPr>
          <w:sz w:val="22"/>
          <w:szCs w:val="22"/>
          <w:lang w:val="en-US"/>
        </w:rPr>
        <w:t xml:space="preserve">Your task is to write a program to find 3-tuple Q for given 3-tuple P with following properties: </w:t>
      </w:r>
      <w:proofErr w:type="gramStart"/>
      <w:r w:rsidRPr="00901922">
        <w:rPr>
          <w:sz w:val="22"/>
          <w:szCs w:val="22"/>
          <w:lang w:val="en-US"/>
        </w:rPr>
        <w:t>f(</w:t>
      </w:r>
      <w:proofErr w:type="gramEnd"/>
      <w:r w:rsidRPr="00901922">
        <w:rPr>
          <w:sz w:val="22"/>
          <w:szCs w:val="22"/>
          <w:lang w:val="en-US"/>
        </w:rPr>
        <w:t xml:space="preserve">P,Q) = 0 and first coordinate of 3-tuple Q is minimal.  </w:t>
      </w:r>
    </w:p>
    <w:p w:rsidR="0090554D" w:rsidRPr="00901922" w:rsidRDefault="0090554D" w:rsidP="0049428C">
      <w:pPr>
        <w:ind w:firstLine="720"/>
        <w:jc w:val="both"/>
        <w:rPr>
          <w:sz w:val="22"/>
          <w:szCs w:val="22"/>
          <w:lang w:val="en-US"/>
        </w:rPr>
      </w:pPr>
    </w:p>
    <w:p w:rsidR="0090554D" w:rsidRPr="00901922" w:rsidRDefault="0090554D" w:rsidP="00462690">
      <w:pPr>
        <w:pStyle w:val="ProblemIOE"/>
        <w:rPr>
          <w:rFonts w:ascii="Times New Roman" w:hAnsi="Times New Roman" w:cs="Times New Roman"/>
          <w:lang w:val="en-US"/>
        </w:rPr>
      </w:pPr>
      <w:r w:rsidRPr="00901922">
        <w:rPr>
          <w:rFonts w:ascii="Times New Roman" w:hAnsi="Times New Roman" w:cs="Times New Roman"/>
          <w:lang w:val="en-US"/>
        </w:rPr>
        <w:t>Input</w:t>
      </w:r>
    </w:p>
    <w:p w:rsidR="0090554D" w:rsidRPr="00901922" w:rsidRDefault="0090554D" w:rsidP="0049428C">
      <w:pPr>
        <w:ind w:firstLine="720"/>
        <w:jc w:val="both"/>
        <w:rPr>
          <w:sz w:val="22"/>
          <w:szCs w:val="22"/>
          <w:lang w:val="en-US"/>
        </w:rPr>
      </w:pPr>
      <w:r w:rsidRPr="00901922">
        <w:rPr>
          <w:sz w:val="22"/>
          <w:szCs w:val="22"/>
          <w:lang w:val="en-US"/>
        </w:rPr>
        <w:t xml:space="preserve">The first line of the input file will contain three positive integer x, y </w:t>
      </w:r>
      <w:proofErr w:type="spellStart"/>
      <w:r w:rsidRPr="00901922">
        <w:rPr>
          <w:sz w:val="22"/>
          <w:szCs w:val="22"/>
          <w:lang w:val="en-US"/>
        </w:rPr>
        <w:t>i</w:t>
      </w:r>
      <w:proofErr w:type="spellEnd"/>
      <w:r w:rsidRPr="00901922">
        <w:rPr>
          <w:sz w:val="22"/>
          <w:szCs w:val="22"/>
          <w:lang w:val="en-US"/>
        </w:rPr>
        <w:t xml:space="preserve"> z (1 ≤ x, y, z</w:t>
      </w:r>
      <w:r w:rsidRPr="00901922">
        <w:rPr>
          <w:i/>
          <w:iCs/>
          <w:sz w:val="22"/>
          <w:szCs w:val="22"/>
          <w:lang w:val="en-US"/>
        </w:rPr>
        <w:t xml:space="preserve"> </w:t>
      </w:r>
      <w:r w:rsidRPr="00901922">
        <w:rPr>
          <w:sz w:val="22"/>
          <w:szCs w:val="22"/>
          <w:lang w:val="en-US"/>
        </w:rPr>
        <w:t>≤ 10</w:t>
      </w:r>
      <w:r w:rsidRPr="00901922">
        <w:rPr>
          <w:sz w:val="22"/>
          <w:szCs w:val="22"/>
          <w:vertAlign w:val="superscript"/>
          <w:lang w:val="en-US"/>
        </w:rPr>
        <w:t>100000</w:t>
      </w:r>
      <w:r w:rsidRPr="00901922">
        <w:rPr>
          <w:sz w:val="22"/>
          <w:szCs w:val="22"/>
          <w:lang w:val="en-US"/>
        </w:rPr>
        <w:t>), representing 3-tuple P.</w:t>
      </w:r>
    </w:p>
    <w:p w:rsidR="0090554D" w:rsidRPr="00901922" w:rsidRDefault="0090554D" w:rsidP="00920407">
      <w:pPr>
        <w:pStyle w:val="ProblemIOE"/>
        <w:rPr>
          <w:rFonts w:ascii="Times New Roman" w:hAnsi="Times New Roman" w:cs="Times New Roman"/>
          <w:lang w:val="en-US"/>
        </w:rPr>
      </w:pPr>
      <w:r w:rsidRPr="00901922">
        <w:rPr>
          <w:rFonts w:ascii="Times New Roman" w:hAnsi="Times New Roman" w:cs="Times New Roman"/>
          <w:lang w:val="en-US"/>
        </w:rPr>
        <w:t>Output</w:t>
      </w:r>
    </w:p>
    <w:p w:rsidR="0090554D" w:rsidRPr="00901922" w:rsidRDefault="0090554D" w:rsidP="0049428C">
      <w:pPr>
        <w:pStyle w:val="ProblemStatement"/>
        <w:numPr>
          <w:ins w:id="0" w:author="Unknown" w:date="2004-02-01T11:52:00Z"/>
        </w:numPr>
        <w:ind w:firstLine="720"/>
        <w:rPr>
          <w:lang w:val="en-US"/>
        </w:rPr>
      </w:pPr>
      <w:r w:rsidRPr="00901922">
        <w:rPr>
          <w:lang w:val="en-US"/>
        </w:rPr>
        <w:t xml:space="preserve">Your program must write </w:t>
      </w:r>
      <w:r w:rsidR="0040015C">
        <w:rPr>
          <w:lang w:val="en-US"/>
        </w:rPr>
        <w:t xml:space="preserve">only </w:t>
      </w:r>
      <w:r w:rsidRPr="00901922">
        <w:rPr>
          <w:lang w:val="en-US"/>
        </w:rPr>
        <w:t>one line. The line of output should contain three integers a, b and c (1 ≤ a, b, c</w:t>
      </w:r>
      <w:r w:rsidRPr="00901922">
        <w:rPr>
          <w:i/>
          <w:iCs/>
          <w:lang w:val="en-US"/>
        </w:rPr>
        <w:t xml:space="preserve"> </w:t>
      </w:r>
      <w:r w:rsidRPr="00901922">
        <w:rPr>
          <w:lang w:val="en-US"/>
        </w:rPr>
        <w:t>≤ 10</w:t>
      </w:r>
      <w:r w:rsidRPr="00901922">
        <w:rPr>
          <w:vertAlign w:val="superscript"/>
          <w:lang w:val="en-US"/>
        </w:rPr>
        <w:t>6</w:t>
      </w:r>
      <w:r w:rsidRPr="00901922">
        <w:rPr>
          <w:lang w:val="en-US"/>
        </w:rPr>
        <w:t xml:space="preserve">) – coordinates of 3-tuple Q with properties </w:t>
      </w:r>
      <w:proofErr w:type="gramStart"/>
      <w:r w:rsidRPr="00901922">
        <w:rPr>
          <w:lang w:val="en-US"/>
        </w:rPr>
        <w:t>f(</w:t>
      </w:r>
      <w:proofErr w:type="gramEnd"/>
      <w:r w:rsidRPr="00901922">
        <w:rPr>
          <w:lang w:val="en-US"/>
        </w:rPr>
        <w:t>P,Q) = 0 and the first coordinate of 3-tuple Q is minimal. If there is no such 3-tuple Q, your program should print „NOT EXISTS“.</w:t>
      </w:r>
    </w:p>
    <w:p w:rsidR="0090554D" w:rsidRPr="00901922" w:rsidRDefault="0090554D" w:rsidP="0049428C">
      <w:pPr>
        <w:pStyle w:val="ProblemStatement"/>
        <w:ind w:firstLine="720"/>
        <w:rPr>
          <w:lang w:val="en-US"/>
        </w:rPr>
      </w:pPr>
    </w:p>
    <w:p w:rsidR="0090554D" w:rsidRPr="00901922" w:rsidRDefault="0090554D" w:rsidP="0049428C">
      <w:pPr>
        <w:pStyle w:val="ProblemStatement"/>
        <w:ind w:firstLine="720"/>
        <w:rPr>
          <w:lang w:val="en-US"/>
        </w:rPr>
      </w:pPr>
    </w:p>
    <w:p w:rsidR="0090554D" w:rsidRPr="00901922" w:rsidRDefault="0090554D" w:rsidP="0049428C">
      <w:pPr>
        <w:pStyle w:val="ProblemIOE"/>
        <w:rPr>
          <w:rFonts w:ascii="Times New Roman" w:hAnsi="Times New Roman" w:cs="Times New Roman"/>
          <w:lang w:val="en-US"/>
        </w:rPr>
      </w:pPr>
      <w:r w:rsidRPr="00901922">
        <w:rPr>
          <w:rFonts w:ascii="Times New Roman" w:hAnsi="Times New Roman" w:cs="Times New Roman"/>
          <w:lang w:val="en-US"/>
        </w:rPr>
        <w:t>Example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</w:tblGrid>
      <w:tr w:rsidR="0090554D" w:rsidRPr="00901922">
        <w:tc>
          <w:tcPr>
            <w:tcW w:w="2268" w:type="dxa"/>
          </w:tcPr>
          <w:p w:rsidR="0090554D" w:rsidRPr="00901922" w:rsidRDefault="00916F5F" w:rsidP="00920407">
            <w:pPr>
              <w:pStyle w:val="ProblemExampleCaption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</w:t>
            </w:r>
          </w:p>
        </w:tc>
        <w:tc>
          <w:tcPr>
            <w:tcW w:w="2268" w:type="dxa"/>
          </w:tcPr>
          <w:p w:rsidR="0090554D" w:rsidRPr="00901922" w:rsidRDefault="0090554D" w:rsidP="00920407">
            <w:pPr>
              <w:pStyle w:val="ProblemExampleCaption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out</w:t>
            </w:r>
            <w:r w:rsidR="00916F5F">
              <w:rPr>
                <w:rFonts w:ascii="Times New Roman" w:hAnsi="Times New Roman" w:cs="Times New Roman"/>
              </w:rPr>
              <w:t>put</w:t>
            </w:r>
          </w:p>
        </w:tc>
      </w:tr>
      <w:tr w:rsidR="0090554D" w:rsidRPr="00901922">
        <w:tc>
          <w:tcPr>
            <w:tcW w:w="2268" w:type="dxa"/>
          </w:tcPr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7</w:t>
            </w:r>
          </w:p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46</w:t>
            </w:r>
          </w:p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68" w:type="dxa"/>
          </w:tcPr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901922">
              <w:rPr>
                <w:rFonts w:ascii="Times New Roman" w:hAnsi="Times New Roman" w:cs="Times New Roman"/>
              </w:rPr>
              <w:t>0</w:t>
            </w:r>
            <w:proofErr w:type="spellEnd"/>
            <w:r w:rsidRPr="0090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1922">
              <w:rPr>
                <w:rFonts w:ascii="Times New Roman" w:hAnsi="Times New Roman" w:cs="Times New Roman"/>
              </w:rPr>
              <w:t>0</w:t>
            </w:r>
            <w:proofErr w:type="spellEnd"/>
          </w:p>
        </w:tc>
      </w:tr>
    </w:tbl>
    <w:p w:rsidR="0090554D" w:rsidRPr="00901922" w:rsidRDefault="0090554D" w:rsidP="0049428C">
      <w:pPr>
        <w:pStyle w:val="ProblemStatement"/>
        <w:rPr>
          <w:sz w:val="2"/>
          <w:szCs w:val="2"/>
          <w:lang w:val="en-US"/>
        </w:rPr>
      </w:pPr>
    </w:p>
    <w:p w:rsidR="0090554D" w:rsidRPr="00901922" w:rsidRDefault="0090554D">
      <w:pPr>
        <w:rPr>
          <w:lang w:val="en-US"/>
        </w:rPr>
      </w:pPr>
    </w:p>
    <w:p w:rsidR="0090554D" w:rsidRPr="00901922" w:rsidRDefault="0090554D" w:rsidP="00920407">
      <w:pPr>
        <w:pStyle w:val="ProblemIOE"/>
        <w:rPr>
          <w:rFonts w:ascii="Times New Roman" w:hAnsi="Times New Roman" w:cs="Times New Roman"/>
          <w:lang w:val="en-US"/>
        </w:rPr>
      </w:pPr>
      <w:r w:rsidRPr="00901922">
        <w:rPr>
          <w:rFonts w:ascii="Times New Roman" w:hAnsi="Times New Roman" w:cs="Times New Roman"/>
          <w:lang w:val="en-US"/>
        </w:rPr>
        <w:t>Example 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</w:tblGrid>
      <w:tr w:rsidR="0090554D" w:rsidRPr="00901922">
        <w:tc>
          <w:tcPr>
            <w:tcW w:w="2268" w:type="dxa"/>
          </w:tcPr>
          <w:p w:rsidR="0090554D" w:rsidRPr="00901922" w:rsidRDefault="00916F5F" w:rsidP="00920407">
            <w:pPr>
              <w:pStyle w:val="ProblemExampleCaption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</w:t>
            </w:r>
            <w:r w:rsidRPr="00916F5F">
              <w:rPr>
                <w:rFonts w:ascii="Times New Roman" w:hAnsi="Times New Roman" w:cs="Times New Roman"/>
                <w:lang w:val="ru-RU"/>
              </w:rPr>
              <w:t>put</w:t>
            </w:r>
          </w:p>
        </w:tc>
        <w:tc>
          <w:tcPr>
            <w:tcW w:w="2268" w:type="dxa"/>
          </w:tcPr>
          <w:p w:rsidR="0090554D" w:rsidRPr="00901922" w:rsidRDefault="00916F5F" w:rsidP="00920407">
            <w:pPr>
              <w:pStyle w:val="ProblemExampleCaption"/>
              <w:rPr>
                <w:rFonts w:ascii="Times New Roman" w:hAnsi="Times New Roman" w:cs="Times New Roman"/>
              </w:rPr>
            </w:pPr>
            <w:r w:rsidRPr="00916F5F">
              <w:rPr>
                <w:rFonts w:ascii="Times New Roman" w:hAnsi="Times New Roman" w:cs="Times New Roman"/>
                <w:lang w:val="ru-RU"/>
              </w:rPr>
              <w:t>output</w:t>
            </w:r>
          </w:p>
        </w:tc>
      </w:tr>
      <w:tr w:rsidR="0090554D" w:rsidRPr="00901922">
        <w:tc>
          <w:tcPr>
            <w:tcW w:w="2268" w:type="dxa"/>
          </w:tcPr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53</w:t>
            </w:r>
          </w:p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2</w:t>
            </w:r>
          </w:p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8" w:type="dxa"/>
          </w:tcPr>
          <w:p w:rsidR="0090554D" w:rsidRPr="00901922" w:rsidRDefault="0090554D" w:rsidP="00920407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0 1 0</w:t>
            </w:r>
          </w:p>
        </w:tc>
      </w:tr>
    </w:tbl>
    <w:p w:rsidR="0090554D" w:rsidRPr="00901922" w:rsidRDefault="0090554D">
      <w:pPr>
        <w:rPr>
          <w:lang w:val="en-US"/>
        </w:rPr>
      </w:pPr>
    </w:p>
    <w:p w:rsidR="0090554D" w:rsidRPr="00901922" w:rsidRDefault="0090554D" w:rsidP="0069432C">
      <w:pPr>
        <w:pStyle w:val="ProblemIOE"/>
        <w:rPr>
          <w:rFonts w:ascii="Times New Roman" w:hAnsi="Times New Roman" w:cs="Times New Roman"/>
          <w:lang w:val="en-US"/>
        </w:rPr>
      </w:pPr>
      <w:r w:rsidRPr="00901922">
        <w:rPr>
          <w:rFonts w:ascii="Times New Roman" w:hAnsi="Times New Roman" w:cs="Times New Roman"/>
          <w:lang w:val="en-US"/>
        </w:rPr>
        <w:t>Example 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</w:tblGrid>
      <w:tr w:rsidR="0090554D" w:rsidRPr="00901922">
        <w:tc>
          <w:tcPr>
            <w:tcW w:w="2268" w:type="dxa"/>
          </w:tcPr>
          <w:p w:rsidR="0090554D" w:rsidRPr="00901922" w:rsidRDefault="00916F5F" w:rsidP="0069432C">
            <w:pPr>
              <w:pStyle w:val="ProblemExampleCaption"/>
              <w:rPr>
                <w:rFonts w:ascii="Times New Roman" w:hAnsi="Times New Roman" w:cs="Times New Roman"/>
              </w:rPr>
            </w:pPr>
            <w:r w:rsidRPr="00916F5F">
              <w:rPr>
                <w:rFonts w:ascii="Times New Roman" w:hAnsi="Times New Roman" w:cs="Times New Roman"/>
                <w:lang w:val="ru-RU"/>
              </w:rPr>
              <w:t>input</w:t>
            </w:r>
          </w:p>
        </w:tc>
        <w:tc>
          <w:tcPr>
            <w:tcW w:w="2268" w:type="dxa"/>
          </w:tcPr>
          <w:p w:rsidR="0090554D" w:rsidRPr="00901922" w:rsidRDefault="00916F5F" w:rsidP="0069432C">
            <w:pPr>
              <w:pStyle w:val="ProblemExampleCaption"/>
              <w:rPr>
                <w:rFonts w:ascii="Times New Roman" w:hAnsi="Times New Roman" w:cs="Times New Roman"/>
              </w:rPr>
            </w:pPr>
            <w:r w:rsidRPr="00916F5F">
              <w:rPr>
                <w:rFonts w:ascii="Times New Roman" w:hAnsi="Times New Roman" w:cs="Times New Roman"/>
                <w:lang w:val="ru-RU"/>
              </w:rPr>
              <w:t>output</w:t>
            </w:r>
          </w:p>
        </w:tc>
      </w:tr>
      <w:tr w:rsidR="0090554D" w:rsidRPr="00901922">
        <w:tc>
          <w:tcPr>
            <w:tcW w:w="2268" w:type="dxa"/>
          </w:tcPr>
          <w:p w:rsidR="0090554D" w:rsidRPr="00901922" w:rsidRDefault="0090554D" w:rsidP="0069432C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1</w:t>
            </w:r>
          </w:p>
          <w:p w:rsidR="0090554D" w:rsidRPr="00901922" w:rsidRDefault="0090554D" w:rsidP="0069432C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2</w:t>
            </w:r>
          </w:p>
          <w:p w:rsidR="0090554D" w:rsidRPr="00901922" w:rsidRDefault="0090554D" w:rsidP="0069432C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90554D" w:rsidRPr="00901922" w:rsidRDefault="0090554D" w:rsidP="0069432C">
            <w:pPr>
              <w:pStyle w:val="ProblemExample"/>
              <w:rPr>
                <w:rFonts w:ascii="Times New Roman" w:hAnsi="Times New Roman" w:cs="Times New Roman"/>
              </w:rPr>
            </w:pPr>
            <w:r w:rsidRPr="00901922">
              <w:rPr>
                <w:rFonts w:ascii="Times New Roman" w:hAnsi="Times New Roman" w:cs="Times New Roman"/>
              </w:rPr>
              <w:t>NOT EXISTS</w:t>
            </w:r>
          </w:p>
        </w:tc>
      </w:tr>
    </w:tbl>
    <w:p w:rsidR="0090554D" w:rsidRPr="00901922" w:rsidRDefault="0090554D">
      <w:pPr>
        <w:rPr>
          <w:lang w:val="en-US"/>
        </w:rPr>
      </w:pPr>
    </w:p>
    <w:sectPr w:rsidR="0090554D" w:rsidRPr="00901922" w:rsidSect="003B2DFE"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27" w:rsidRDefault="004B3427">
      <w:r>
        <w:separator/>
      </w:r>
    </w:p>
  </w:endnote>
  <w:endnote w:type="continuationSeparator" w:id="0">
    <w:p w:rsidR="004B3427" w:rsidRDefault="004B3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27" w:rsidRDefault="004B3427">
      <w:r>
        <w:separator/>
      </w:r>
    </w:p>
  </w:footnote>
  <w:footnote w:type="continuationSeparator" w:id="0">
    <w:p w:rsidR="004B3427" w:rsidRDefault="004B3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A8C"/>
    <w:multiLevelType w:val="hybridMultilevel"/>
    <w:tmpl w:val="F64A330A"/>
    <w:lvl w:ilvl="0" w:tplc="FFFFFFFF">
      <w:start w:val="1"/>
      <w:numFmt w:val="upperLetter"/>
      <w:pStyle w:val="ProblemCaption"/>
      <w:lvlText w:val="Задача %1 "/>
      <w:lvlJc w:val="left"/>
      <w:pPr>
        <w:tabs>
          <w:tab w:val="num" w:pos="108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28C"/>
    <w:rsid w:val="000B3E26"/>
    <w:rsid w:val="000D1C10"/>
    <w:rsid w:val="0017468D"/>
    <w:rsid w:val="0019211A"/>
    <w:rsid w:val="00231318"/>
    <w:rsid w:val="002A563B"/>
    <w:rsid w:val="002C2588"/>
    <w:rsid w:val="002F6776"/>
    <w:rsid w:val="00397973"/>
    <w:rsid w:val="003B2DFE"/>
    <w:rsid w:val="003E762E"/>
    <w:rsid w:val="003F3E45"/>
    <w:rsid w:val="0040015C"/>
    <w:rsid w:val="004517AF"/>
    <w:rsid w:val="004616E3"/>
    <w:rsid w:val="00462690"/>
    <w:rsid w:val="004809B7"/>
    <w:rsid w:val="0049428C"/>
    <w:rsid w:val="004A25E0"/>
    <w:rsid w:val="004B3427"/>
    <w:rsid w:val="0050430B"/>
    <w:rsid w:val="00564BD0"/>
    <w:rsid w:val="005A6A90"/>
    <w:rsid w:val="00635F89"/>
    <w:rsid w:val="00677289"/>
    <w:rsid w:val="00686898"/>
    <w:rsid w:val="0069432C"/>
    <w:rsid w:val="00696EF8"/>
    <w:rsid w:val="0071125F"/>
    <w:rsid w:val="007268D0"/>
    <w:rsid w:val="007B6E88"/>
    <w:rsid w:val="007D72D7"/>
    <w:rsid w:val="008177CD"/>
    <w:rsid w:val="00886891"/>
    <w:rsid w:val="00890286"/>
    <w:rsid w:val="008D10EB"/>
    <w:rsid w:val="00901922"/>
    <w:rsid w:val="0090554D"/>
    <w:rsid w:val="0090615B"/>
    <w:rsid w:val="00916F5F"/>
    <w:rsid w:val="00920407"/>
    <w:rsid w:val="0094349A"/>
    <w:rsid w:val="00A049D7"/>
    <w:rsid w:val="00AF304E"/>
    <w:rsid w:val="00B2488E"/>
    <w:rsid w:val="00BA58BE"/>
    <w:rsid w:val="00BD2198"/>
    <w:rsid w:val="00BF1779"/>
    <w:rsid w:val="00C76B9C"/>
    <w:rsid w:val="00CA7F45"/>
    <w:rsid w:val="00CB39D9"/>
    <w:rsid w:val="00CB78C4"/>
    <w:rsid w:val="00D54FDD"/>
    <w:rsid w:val="00D60E61"/>
    <w:rsid w:val="00D77428"/>
    <w:rsid w:val="00DA38FB"/>
    <w:rsid w:val="00DB1896"/>
    <w:rsid w:val="00E82E81"/>
    <w:rsid w:val="00EF3E5B"/>
    <w:rsid w:val="00EF7350"/>
    <w:rsid w:val="00F011D4"/>
    <w:rsid w:val="00F01B50"/>
    <w:rsid w:val="00F162EC"/>
    <w:rsid w:val="00F6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8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428C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rFonts w:ascii="Arial" w:hAnsi="Arial"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3E26"/>
    <w:rPr>
      <w:sz w:val="24"/>
      <w:szCs w:val="24"/>
      <w:lang w:val="ru-RU" w:eastAsia="ru-RU"/>
    </w:rPr>
  </w:style>
  <w:style w:type="paragraph" w:customStyle="1" w:styleId="ProblemStatement">
    <w:name w:val="Problem Statement"/>
    <w:basedOn w:val="Normal"/>
    <w:uiPriority w:val="99"/>
    <w:rsid w:val="0049428C"/>
    <w:pPr>
      <w:ind w:firstLine="709"/>
      <w:jc w:val="both"/>
    </w:pPr>
    <w:rPr>
      <w:sz w:val="22"/>
      <w:szCs w:val="22"/>
    </w:rPr>
  </w:style>
  <w:style w:type="paragraph" w:customStyle="1" w:styleId="ProblemCaption">
    <w:name w:val="Problem Caption"/>
    <w:basedOn w:val="ProblemStatement"/>
    <w:next w:val="ProblemStatement"/>
    <w:uiPriority w:val="99"/>
    <w:rsid w:val="0049428C"/>
    <w:pPr>
      <w:pageBreakBefore/>
      <w:numPr>
        <w:numId w:val="1"/>
      </w:numPr>
      <w:spacing w:before="120" w:after="180"/>
      <w:ind w:firstLine="0"/>
    </w:pPr>
    <w:rPr>
      <w:rFonts w:ascii="Arial" w:hAnsi="Arial" w:cs="Arial"/>
      <w:b/>
      <w:bCs/>
      <w:sz w:val="32"/>
      <w:szCs w:val="32"/>
    </w:rPr>
  </w:style>
  <w:style w:type="paragraph" w:customStyle="1" w:styleId="ProblemConstraints">
    <w:name w:val="Problem Constraints"/>
    <w:basedOn w:val="ProblemStatement"/>
    <w:next w:val="ProblemStatement"/>
    <w:uiPriority w:val="99"/>
    <w:rsid w:val="0049428C"/>
    <w:pPr>
      <w:ind w:firstLine="0"/>
    </w:pPr>
    <w:rPr>
      <w:rFonts w:ascii="Courier New" w:hAnsi="Courier New" w:cs="Courier New"/>
    </w:rPr>
  </w:style>
  <w:style w:type="paragraph" w:customStyle="1" w:styleId="ProblemIOE">
    <w:name w:val="Problem IOE"/>
    <w:basedOn w:val="ProblemStatement"/>
    <w:next w:val="ProblemStatement"/>
    <w:uiPriority w:val="99"/>
    <w:rsid w:val="0049428C"/>
    <w:pPr>
      <w:spacing w:before="120" w:after="60"/>
      <w:ind w:firstLine="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ProblemExampleCaption">
    <w:name w:val="Problem Example Caption"/>
    <w:basedOn w:val="ProblemStatement"/>
    <w:uiPriority w:val="99"/>
    <w:rsid w:val="0049428C"/>
    <w:pPr>
      <w:ind w:firstLine="0"/>
      <w:jc w:val="center"/>
    </w:pPr>
    <w:rPr>
      <w:rFonts w:ascii="Courier New" w:hAnsi="Courier New" w:cs="Courier New"/>
      <w:b/>
      <w:bCs/>
      <w:lang w:val="en-US"/>
    </w:rPr>
  </w:style>
  <w:style w:type="paragraph" w:customStyle="1" w:styleId="ProblemExample">
    <w:name w:val="Problem Example"/>
    <w:basedOn w:val="ProblemStatement"/>
    <w:uiPriority w:val="99"/>
    <w:rsid w:val="0049428C"/>
    <w:pPr>
      <w:ind w:firstLine="0"/>
      <w:jc w:val="left"/>
    </w:pPr>
    <w:rPr>
      <w:rFonts w:ascii="Courier New" w:hAnsi="Courier New" w:cs="Courier New"/>
      <w:lang w:val="en-US"/>
    </w:rPr>
  </w:style>
  <w:style w:type="paragraph" w:customStyle="1" w:styleId="ProblemIOFile">
    <w:name w:val="Problem IO File"/>
    <w:basedOn w:val="ProblemStatement"/>
    <w:uiPriority w:val="99"/>
    <w:rsid w:val="0049428C"/>
    <w:pPr>
      <w:ind w:firstLine="0"/>
    </w:pPr>
    <w:rPr>
      <w:rFonts w:ascii="Courier New" w:hAnsi="Courier New" w:cs="Courier New"/>
      <w:lang w:val="en-US"/>
    </w:rPr>
  </w:style>
  <w:style w:type="paragraph" w:styleId="Footer">
    <w:name w:val="footer"/>
    <w:basedOn w:val="Normal"/>
    <w:link w:val="FooterChar"/>
    <w:uiPriority w:val="99"/>
    <w:rsid w:val="004942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3E26"/>
    <w:rPr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4942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ORGANIZACIJA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Šuković</dc:creator>
  <cp:keywords/>
  <dc:description/>
  <cp:lastModifiedBy>Momir Radulovic</cp:lastModifiedBy>
  <cp:revision>10</cp:revision>
  <cp:lastPrinted>2010-11-01T20:57:00Z</cp:lastPrinted>
  <dcterms:created xsi:type="dcterms:W3CDTF">2010-10-29T16:45:00Z</dcterms:created>
  <dcterms:modified xsi:type="dcterms:W3CDTF">2010-11-01T20:58:00Z</dcterms:modified>
</cp:coreProperties>
</file>